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6BCDD" w14:textId="475E04C2"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552181">
        <w:rPr>
          <w:b/>
          <w:i/>
          <w:noProof/>
          <w:sz w:val="28"/>
        </w:rPr>
        <w:t>6576</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8B00" w:rsidR="001E41F3" w:rsidRPr="00410371" w:rsidRDefault="002D26E9" w:rsidP="00552181">
            <w:pPr>
              <w:pStyle w:val="CRCoverPage"/>
              <w:spacing w:after="0"/>
              <w:jc w:val="center"/>
              <w:rPr>
                <w:b/>
                <w:noProof/>
                <w:sz w:val="28"/>
              </w:rPr>
            </w:pPr>
            <w:r w:rsidRPr="00723AD1">
              <w:rPr>
                <w:b/>
                <w:sz w:val="28"/>
                <w:szCs w:val="28"/>
              </w:rPr>
              <w:t>28.</w:t>
            </w:r>
            <w:r>
              <w:rPr>
                <w:b/>
                <w:sz w:val="28"/>
                <w:szCs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59D15" w:rsidR="001E41F3" w:rsidRPr="00410371" w:rsidRDefault="006640CA" w:rsidP="00552181">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552181">
              <w:rPr>
                <w:b/>
                <w:noProof/>
                <w:sz w:val="28"/>
              </w:rPr>
              <w:t>0152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96756" w:rsidR="001E41F3" w:rsidRPr="00410371" w:rsidRDefault="002D26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C8586" w:rsidR="001E41F3" w:rsidRPr="00410371" w:rsidRDefault="002D26E9" w:rsidP="002D26E9">
            <w:pPr>
              <w:pStyle w:val="CRCoverPage"/>
              <w:spacing w:after="0"/>
              <w:jc w:val="center"/>
              <w:rPr>
                <w:noProof/>
                <w:sz w:val="28"/>
              </w:rPr>
            </w:pPr>
            <w:r w:rsidRPr="001B3E08">
              <w:rPr>
                <w:b/>
                <w:sz w:val="28"/>
                <w:szCs w:val="28"/>
              </w:rPr>
              <w:t>18.</w:t>
            </w:r>
            <w:r>
              <w:rPr>
                <w:b/>
                <w:sz w:val="28"/>
                <w:szCs w:val="28"/>
              </w:rPr>
              <w:t>1</w:t>
            </w:r>
            <w:r w:rsidRPr="001B3E08">
              <w:rPr>
                <w:b/>
                <w:sz w:val="28"/>
                <w:szCs w:val="28"/>
              </w:rPr>
              <w:t>.</w:t>
            </w:r>
            <w:r>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AE6450" w:rsidR="00F25D98" w:rsidRDefault="002D26E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4B1939" w:rsidR="00F25D98" w:rsidRDefault="002D26E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DAC36" w:rsidR="001E41F3" w:rsidRDefault="00835510" w:rsidP="004C35C7">
            <w:pPr>
              <w:pStyle w:val="CRCoverPage"/>
              <w:spacing w:after="0"/>
              <w:ind w:left="100"/>
              <w:rPr>
                <w:noProof/>
                <w:lang w:eastAsia="zh-CN"/>
              </w:rPr>
            </w:pPr>
            <w:r>
              <w:rPr>
                <w:noProof/>
                <w:lang w:eastAsia="zh-CN"/>
              </w:rPr>
              <w:t>Add one case and requirement for supporting change of i</w:t>
            </w:r>
            <w:r w:rsidR="00AD6FF7">
              <w:rPr>
                <w:noProof/>
                <w:lang w:eastAsia="zh-CN"/>
              </w:rPr>
              <w:t>ntent handling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49A43" w:rsidR="001E41F3" w:rsidRDefault="002D26E9">
            <w:pPr>
              <w:pStyle w:val="CRCoverPage"/>
              <w:spacing w:after="0"/>
              <w:ind w:left="100"/>
              <w:rPr>
                <w:noProof/>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49181" w:rsidR="001E41F3" w:rsidRDefault="002D26E9">
            <w:pPr>
              <w:pStyle w:val="CRCoverPage"/>
              <w:spacing w:after="0"/>
              <w:ind w:left="100"/>
              <w:rPr>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Pr="004B64A7">
              <w:rPr>
                <w:rFonts w:cs="Arial"/>
                <w:color w:val="333333"/>
                <w:shd w:val="clear" w:color="auto" w:fill="FFFFCC"/>
              </w:rPr>
              <w:t>IDMS_MN</w:t>
            </w:r>
            <w:r w:rsidRPr="003F7CBA">
              <w:rPr>
                <w:rFonts w:cs="Arial"/>
                <w:noProof/>
              </w:rPr>
              <w:fldChar w:fldCharType="end"/>
            </w:r>
            <w:r>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9A509B5" w:rsidR="001E41F3" w:rsidRDefault="00BF27A2" w:rsidP="00AD1D50">
            <w:pPr>
              <w:pStyle w:val="CRCoverPage"/>
              <w:spacing w:after="0"/>
              <w:ind w:left="100"/>
              <w:rPr>
                <w:noProof/>
              </w:rPr>
            </w:pPr>
            <w:r>
              <w:t>202</w:t>
            </w:r>
            <w:r w:rsidR="005658F2">
              <w:t>3</w:t>
            </w:r>
            <w:r>
              <w:t>-</w:t>
            </w:r>
            <w:r w:rsidR="00AD1D50">
              <w:t>09</w:t>
            </w:r>
            <w:r w:rsidR="00AE5DD8">
              <w:t>-</w:t>
            </w:r>
            <w:r w:rsidR="00AD1D5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6C8005" w:rsidR="001E41F3" w:rsidRDefault="00AD6FF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A849C" w:rsidR="001E41F3" w:rsidRDefault="00BF27A2">
            <w:pPr>
              <w:pStyle w:val="CRCoverPage"/>
              <w:spacing w:after="0"/>
              <w:ind w:left="100"/>
              <w:rPr>
                <w:noProof/>
              </w:rPr>
            </w:pPr>
            <w:r>
              <w:t>Rel-</w:t>
            </w:r>
            <w:r w:rsidR="002D26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06899" w:rsidR="001E41F3" w:rsidRDefault="00AD6FF7" w:rsidP="004653E8">
            <w:pPr>
              <w:pStyle w:val="CRCoverPage"/>
              <w:spacing w:after="0"/>
              <w:rPr>
                <w:noProof/>
                <w:lang w:eastAsia="zh-CN"/>
              </w:rPr>
            </w:pPr>
            <w:r>
              <w:rPr>
                <w:noProof/>
                <w:lang w:eastAsia="zh-CN"/>
              </w:rPr>
              <w:t>The MnS producer</w:t>
            </w:r>
            <w:r w:rsidR="004653E8">
              <w:rPr>
                <w:noProof/>
                <w:lang w:eastAsia="zh-CN"/>
              </w:rPr>
              <w:t xml:space="preserve"> has capability to</w:t>
            </w:r>
            <w:r>
              <w:rPr>
                <w:noProof/>
                <w:lang w:eastAsia="zh-CN"/>
              </w:rPr>
              <w:t xml:space="preserve"> </w:t>
            </w:r>
            <w:r w:rsidR="004653E8">
              <w:rPr>
                <w:noProof/>
                <w:lang w:eastAsia="zh-CN"/>
              </w:rPr>
              <w:t>update</w:t>
            </w:r>
            <w:r>
              <w:rPr>
                <w:noProof/>
                <w:lang w:eastAsia="zh-CN"/>
              </w:rPr>
              <w:t xml:space="preserve"> the intent handling capabilities for some of intent handling functions, the MnS consumer needs to subscribe </w:t>
            </w:r>
            <w:r w:rsidR="004653E8">
              <w:rPr>
                <w:noProof/>
                <w:lang w:eastAsia="zh-CN"/>
              </w:rPr>
              <w:t>the change information of intent handling functions from MnS producer. The MnS producer should inform the change information of intent handling functions  while the intent handling capabilities of intent handling function have been updated for the MnS consumer select more appropriate intent hadling function to express its intent.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500169" w:rsidR="001E41F3" w:rsidRDefault="003A7F6A" w:rsidP="003A7F6A">
            <w:pPr>
              <w:pStyle w:val="CRCoverPage"/>
              <w:spacing w:after="0"/>
              <w:rPr>
                <w:noProof/>
                <w:lang w:eastAsia="zh-CN"/>
              </w:rPr>
            </w:pPr>
            <w:r>
              <w:rPr>
                <w:noProof/>
                <w:lang w:eastAsia="zh-CN"/>
              </w:rPr>
              <w:t>Addin one case that when the intent handling capabilities are changed, the MnS producer needs to inform MnS consumer the change information of intent handing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9A83B" w:rsidR="001E41F3" w:rsidRDefault="003A7F6A" w:rsidP="00773B21">
            <w:pPr>
              <w:pStyle w:val="CRCoverPage"/>
              <w:spacing w:after="0"/>
              <w:rPr>
                <w:noProof/>
                <w:lang w:eastAsia="zh-CN"/>
              </w:rPr>
            </w:pPr>
            <w:r>
              <w:rPr>
                <w:rFonts w:hint="eastAsia"/>
                <w:noProof/>
                <w:lang w:eastAsia="zh-CN"/>
              </w:rPr>
              <w:t>W</w:t>
            </w:r>
            <w:r>
              <w:rPr>
                <w:noProof/>
                <w:lang w:eastAsia="zh-CN"/>
              </w:rPr>
              <w:t>hen the intent handling capabi</w:t>
            </w:r>
            <w:r w:rsidR="00773B21">
              <w:rPr>
                <w:noProof/>
                <w:lang w:eastAsia="zh-CN"/>
              </w:rPr>
              <w:t>lites are changed, the MnS consumer may not select more suitable intent handling function to express its intent.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881B4" w:rsidR="001E41F3" w:rsidRDefault="00AD6FF7">
            <w:pPr>
              <w:pStyle w:val="CRCoverPage"/>
              <w:spacing w:after="0"/>
              <w:ind w:left="100"/>
              <w:rPr>
                <w:noProof/>
              </w:rPr>
            </w:pPr>
            <w:r>
              <w:rPr>
                <w:rFonts w:hint="eastAsia"/>
                <w:noProof/>
                <w:lang w:eastAsia="zh-CN"/>
              </w:rPr>
              <w:t>5</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2635D"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AC678"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CC1B6"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312E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34E702A" w14:textId="77777777" w:rsidR="001842A4" w:rsidRDefault="001842A4">
      <w:pPr>
        <w:pStyle w:val="CRCoverPage"/>
        <w:spacing w:after="0"/>
        <w:rPr>
          <w:noProof/>
          <w:sz w:val="8"/>
          <w:szCs w:val="8"/>
        </w:rPr>
      </w:pPr>
    </w:p>
    <w:p w14:paraId="78C91D43" w14:textId="77777777" w:rsidR="001842A4" w:rsidRDefault="001842A4" w:rsidP="001842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4EB50B0B" w14:textId="77777777" w:rsidTr="00B637E1">
        <w:tc>
          <w:tcPr>
            <w:tcW w:w="9521" w:type="dxa"/>
            <w:shd w:val="clear" w:color="auto" w:fill="FFFFCC"/>
            <w:vAlign w:val="center"/>
          </w:tcPr>
          <w:p w14:paraId="5674823C" w14:textId="77777777" w:rsidR="001842A4" w:rsidRDefault="001842A4" w:rsidP="00B637E1">
            <w:pPr>
              <w:jc w:val="center"/>
              <w:rPr>
                <w:rFonts w:ascii="Arial" w:hAnsi="Arial" w:cs="Arial"/>
                <w:b/>
                <w:bCs/>
                <w:sz w:val="28"/>
                <w:szCs w:val="28"/>
              </w:rPr>
            </w:pPr>
            <w:bookmarkStart w:id="3" w:name="OLE_LINK25"/>
            <w:bookmarkStart w:id="4"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bookmarkEnd w:id="4"/>
    </w:tbl>
    <w:p w14:paraId="6B1890DD" w14:textId="77777777" w:rsidR="001842A4" w:rsidRDefault="001842A4" w:rsidP="001842A4"/>
    <w:p w14:paraId="4454EE46" w14:textId="77777777" w:rsidR="00AD6FF7" w:rsidRPr="00374348" w:rsidRDefault="00AD6FF7" w:rsidP="00AD6FF7">
      <w:pPr>
        <w:pStyle w:val="30"/>
        <w:rPr>
          <w:lang w:eastAsia="zh-CN"/>
        </w:rPr>
      </w:pPr>
      <w:bookmarkStart w:id="5" w:name="_Toc146529348"/>
      <w:r>
        <w:rPr>
          <w:rFonts w:hint="eastAsia"/>
          <w:lang w:eastAsia="zh-CN"/>
        </w:rPr>
        <w:lastRenderedPageBreak/>
        <w:t>5</w:t>
      </w:r>
      <w:r>
        <w:rPr>
          <w:lang w:eastAsia="zh-CN"/>
        </w:rPr>
        <w:t>.3.1</w:t>
      </w:r>
      <w:r>
        <w:rPr>
          <w:lang w:eastAsia="zh-CN"/>
        </w:rPr>
        <w:tab/>
      </w:r>
      <w:r w:rsidRPr="00374348">
        <w:rPr>
          <w:lang w:eastAsia="zh-CN"/>
        </w:rPr>
        <w:t>Intent handling capability obtaining</w:t>
      </w:r>
      <w:bookmarkEnd w:id="5"/>
    </w:p>
    <w:p w14:paraId="0945BC1D" w14:textId="77777777" w:rsidR="00AD6FF7" w:rsidRDefault="00AD6FF7" w:rsidP="00AD6FF7">
      <w:pPr>
        <w:pStyle w:val="40"/>
        <w:rPr>
          <w:lang w:eastAsia="zh-CN"/>
        </w:rPr>
      </w:pPr>
      <w:bookmarkStart w:id="6" w:name="_Toc146529349"/>
      <w:r>
        <w:rPr>
          <w:rFonts w:hint="eastAsia"/>
          <w:lang w:eastAsia="zh-CN"/>
        </w:rPr>
        <w:t>5</w:t>
      </w:r>
      <w:r>
        <w:rPr>
          <w:lang w:eastAsia="zh-CN"/>
        </w:rPr>
        <w:t>.3.1.1</w:t>
      </w:r>
      <w:r>
        <w:rPr>
          <w:lang w:eastAsia="zh-CN"/>
        </w:rPr>
        <w:tab/>
        <w:t>Introduction</w:t>
      </w:r>
      <w:bookmarkEnd w:id="6"/>
    </w:p>
    <w:p w14:paraId="534E5F5A" w14:textId="77777777" w:rsidR="00AD6FF7" w:rsidRPr="004876C7" w:rsidRDefault="00AD6FF7" w:rsidP="00AD6FF7">
      <w:pPr>
        <w:rPr>
          <w:lang w:eastAsia="zh-CN"/>
        </w:rPr>
      </w:pPr>
      <w:r>
        <w:rPr>
          <w:lang w:eastAsia="zh-CN"/>
        </w:rPr>
        <w:t>C</w:t>
      </w:r>
      <w:r w:rsidRPr="004876C7">
        <w:rPr>
          <w:lang w:eastAsia="zh-CN"/>
        </w:rPr>
        <w:t xml:space="preserve">lause 4.2.2 described that </w:t>
      </w:r>
      <w:r>
        <w:rPr>
          <w:lang w:eastAsia="zh-CN"/>
        </w:rPr>
        <w:t xml:space="preserve">an </w:t>
      </w:r>
      <w:r w:rsidRPr="004876C7">
        <w:rPr>
          <w:lang w:eastAsia="zh-CN"/>
        </w:rPr>
        <w:t>Intent-driven MnS producer ha</w:t>
      </w:r>
      <w:r>
        <w:rPr>
          <w:lang w:eastAsia="zh-CN"/>
        </w:rPr>
        <w:t>s</w:t>
      </w:r>
      <w:r w:rsidRPr="004876C7">
        <w:rPr>
          <w:lang w:eastAsia="zh-CN"/>
        </w:rPr>
        <w:t xml:space="preserve"> the following capabilities:</w:t>
      </w:r>
      <w:r w:rsidRPr="00331B72">
        <w:rPr>
          <w:lang w:eastAsia="zh-CN"/>
        </w:rPr>
        <w:t xml:space="preserve"> </w:t>
      </w:r>
      <w:r>
        <w:rPr>
          <w:lang w:eastAsia="zh-CN"/>
        </w:rPr>
        <w:t>fulfil</w:t>
      </w:r>
      <w:r w:rsidRPr="004876C7">
        <w:rPr>
          <w:lang w:eastAsia="zh-CN"/>
        </w:rPr>
        <w:t xml:space="preserve"> the received intent and </w:t>
      </w:r>
      <w:r>
        <w:rPr>
          <w:lang w:eastAsia="zh-CN"/>
        </w:rPr>
        <w:t>report</w:t>
      </w:r>
      <w:r w:rsidRPr="004876C7">
        <w:rPr>
          <w:lang w:eastAsia="zh-CN"/>
        </w:rPr>
        <w:t xml:space="preserve"> the result/information about the intent fulfilment, and clause 6.2.2 defined different scenario specific intent expectations with different </w:t>
      </w:r>
      <w:r w:rsidRPr="00331B72">
        <w:rPr>
          <w:lang w:eastAsia="zh-CN"/>
        </w:rPr>
        <w:t xml:space="preserve">expectation objects </w:t>
      </w:r>
      <w:r w:rsidRPr="004876C7">
        <w:rPr>
          <w:lang w:eastAsia="zh-CN"/>
        </w:rPr>
        <w:t xml:space="preserve">and </w:t>
      </w:r>
      <w:r w:rsidRPr="00331B72">
        <w:rPr>
          <w:lang w:eastAsia="zh-CN"/>
        </w:rPr>
        <w:t xml:space="preserve">expectation targets </w:t>
      </w:r>
      <w:r w:rsidRPr="004876C7">
        <w:rPr>
          <w:lang w:eastAsia="zh-CN"/>
        </w:rPr>
        <w:t xml:space="preserve">to support different use cases. In </w:t>
      </w:r>
      <w:r>
        <w:rPr>
          <w:lang w:eastAsia="zh-CN"/>
        </w:rPr>
        <w:t xml:space="preserve">a </w:t>
      </w:r>
      <w:r w:rsidRPr="004876C7">
        <w:rPr>
          <w:lang w:eastAsia="zh-CN"/>
        </w:rPr>
        <w:t>network, multiple intent handling functions may</w:t>
      </w:r>
      <w:r>
        <w:rPr>
          <w:lang w:eastAsia="zh-CN"/>
        </w:rPr>
        <w:t xml:space="preserve"> </w:t>
      </w:r>
      <w:r w:rsidRPr="004876C7">
        <w:rPr>
          <w:lang w:eastAsia="zh-CN"/>
        </w:rPr>
        <w:t>be deployed to support different kinds of intents. Different intent handling functions may</w:t>
      </w:r>
      <w:r>
        <w:rPr>
          <w:lang w:eastAsia="zh-CN"/>
        </w:rPr>
        <w:t xml:space="preserve"> </w:t>
      </w:r>
      <w:r w:rsidRPr="004876C7">
        <w:rPr>
          <w:lang w:eastAsia="zh-CN"/>
        </w:rPr>
        <w:t>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00ACF018" w14:textId="77777777" w:rsidR="00AD6FF7" w:rsidRDefault="00AD6FF7" w:rsidP="00AD6FF7">
      <w:pPr>
        <w:rPr>
          <w:ins w:id="7" w:author="ZTE5" w:date="2023-09-29T09:26:00Z"/>
          <w:lang w:eastAsia="zh-CN"/>
        </w:rPr>
      </w:pPr>
      <w:r w:rsidRPr="004876C7">
        <w:rPr>
          <w:lang w:eastAsia="zh-CN"/>
        </w:rPr>
        <w:t>Before MnS consumer express</w:t>
      </w:r>
      <w:r w:rsidRPr="004876C7">
        <w:rPr>
          <w:rFonts w:hint="eastAsia"/>
          <w:lang w:eastAsia="zh-CN"/>
        </w:rPr>
        <w:t>es</w:t>
      </w:r>
      <w:r w:rsidRPr="004876C7">
        <w:rPr>
          <w:lang w:eastAsia="zh-CN"/>
        </w:rPr>
        <w:t xml:space="preserve"> the intent expectation targets and expectation objects to MnS producer</w:t>
      </w:r>
      <w:r>
        <w:rPr>
          <w:lang w:eastAsia="zh-CN"/>
        </w:rPr>
        <w:t>,</w:t>
      </w:r>
      <w:r w:rsidRPr="004876C7">
        <w:rPr>
          <w:lang w:eastAsia="zh-CN"/>
        </w:rPr>
        <w:t xml:space="preserve">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w:t>
      </w:r>
      <w:r>
        <w:rPr>
          <w:lang w:eastAsia="zh-CN"/>
        </w:rPr>
        <w:t>function</w:t>
      </w:r>
      <w:r w:rsidRPr="004876C7">
        <w:rPr>
          <w:lang w:eastAsia="zh-CN"/>
        </w:rPr>
        <w:t xml:space="preserve"> to express the intent.</w:t>
      </w:r>
    </w:p>
    <w:p w14:paraId="7C25DBCD" w14:textId="49D02D56" w:rsidR="00AD6FF7" w:rsidRPr="00374348" w:rsidRDefault="00AD6FF7" w:rsidP="00AD6FF7">
      <w:pPr>
        <w:rPr>
          <w:lang w:eastAsia="zh-CN"/>
        </w:rPr>
      </w:pPr>
      <w:ins w:id="8" w:author="ZTE5" w:date="2023-09-29T09:26:00Z">
        <w:r>
          <w:rPr>
            <w:lang w:eastAsia="zh-CN"/>
          </w:rPr>
          <w:t>In case the MnS producer changes the handling capabilities for one or more intent handling functions, for example the intent handling function G is deployed to support more different intent expectation objects and different expectation targets, MnS producer will inform the changes of the intent handling capabilities for each of intent handling functions to the MnS consumer, the MnS consumer re</w:t>
        </w:r>
        <w:r w:rsidRPr="004876C7">
          <w:rPr>
            <w:lang w:eastAsia="zh-CN"/>
          </w:rPr>
          <w:t xml:space="preserve">select the proper intent handling </w:t>
        </w:r>
        <w:r>
          <w:rPr>
            <w:lang w:eastAsia="zh-CN"/>
          </w:rPr>
          <w:t>function</w:t>
        </w:r>
        <w:r w:rsidRPr="004876C7">
          <w:rPr>
            <w:lang w:eastAsia="zh-CN"/>
          </w:rPr>
          <w:t xml:space="preserve"> to express the intent</w:t>
        </w:r>
        <w:r>
          <w:rPr>
            <w:lang w:eastAsia="zh-CN"/>
          </w:rPr>
          <w:t xml:space="preserve"> based on the updated intent handling capabilities for intent handling functions, and the MnS consumer may reselect the proper intent handling function for the existing intents.</w:t>
        </w:r>
      </w:ins>
    </w:p>
    <w:p w14:paraId="05836785" w14:textId="77777777" w:rsidR="00AD6FF7" w:rsidRDefault="00AD6FF7" w:rsidP="00AD6FF7">
      <w:pPr>
        <w:pStyle w:val="40"/>
        <w:rPr>
          <w:lang w:eastAsia="zh-CN"/>
        </w:rPr>
      </w:pPr>
      <w:bookmarkStart w:id="9" w:name="_Toc146529350"/>
      <w:r>
        <w:rPr>
          <w:rFonts w:hint="eastAsia"/>
          <w:lang w:eastAsia="zh-CN"/>
        </w:rPr>
        <w:t>5</w:t>
      </w:r>
      <w:r>
        <w:rPr>
          <w:lang w:eastAsia="zh-CN"/>
        </w:rPr>
        <w:t>.3.1.2</w:t>
      </w:r>
      <w:r>
        <w:rPr>
          <w:lang w:eastAsia="zh-CN"/>
        </w:rPr>
        <w:tab/>
        <w:t>Requirements</w:t>
      </w:r>
      <w:bookmarkEnd w:id="9"/>
    </w:p>
    <w:p w14:paraId="1D26FF89" w14:textId="26134DE8" w:rsidR="00AD6FF7" w:rsidRDefault="00AD6FF7" w:rsidP="00AD6FF7">
      <w:pPr>
        <w:rPr>
          <w:ins w:id="10" w:author="ZTE5" w:date="2023-09-29T09:26:00Z"/>
          <w:lang w:eastAsia="zh-CN" w:bidi="ar-KW"/>
        </w:rPr>
      </w:pPr>
      <w:r w:rsidRPr="00506640">
        <w:rPr>
          <w:b/>
        </w:rPr>
        <w:t>REQ-I</w:t>
      </w:r>
      <w:r>
        <w:rPr>
          <w:b/>
        </w:rPr>
        <w:t>HCO</w:t>
      </w:r>
      <w:r w:rsidRPr="00506640">
        <w:rPr>
          <w:b/>
        </w:rPr>
        <w:t>-CON-1</w:t>
      </w:r>
      <w:r w:rsidRPr="00506640">
        <w:rPr>
          <w:lang w:eastAsia="zh-CN" w:bidi="ar-KW"/>
        </w:rPr>
        <w:t xml:space="preserve"> The intent driven MnS shall have capabilit</w:t>
      </w:r>
      <w:r>
        <w:rPr>
          <w:lang w:eastAsia="zh-CN" w:bidi="ar-KW"/>
        </w:rPr>
        <w:t>ies</w:t>
      </w:r>
      <w:r w:rsidRPr="00506640">
        <w:rPr>
          <w:lang w:eastAsia="zh-CN" w:bidi="ar-KW"/>
        </w:rPr>
        <w:t xml:space="preserve"> enabling </w:t>
      </w:r>
      <w:r>
        <w:rPr>
          <w:lang w:eastAsia="zh-CN" w:bidi="ar-KW"/>
        </w:rPr>
        <w:t xml:space="preserve">an </w:t>
      </w:r>
      <w:r w:rsidRPr="00506640">
        <w:rPr>
          <w:lang w:eastAsia="zh-CN" w:bidi="ar-KW"/>
        </w:rPr>
        <w:t xml:space="preserve">MnS consumer to </w:t>
      </w:r>
      <w:r>
        <w:rPr>
          <w:lang w:eastAsia="zh-CN" w:bidi="ar-KW"/>
        </w:rPr>
        <w:t xml:space="preserve">obtain intent handling capabilities </w:t>
      </w:r>
      <w:ins w:id="11" w:author="ZTE5" w:date="2023-09-29T09:27:00Z">
        <w:r>
          <w:rPr>
            <w:lang w:eastAsia="zh-CN" w:bidi="ar-KW"/>
          </w:rPr>
          <w:t xml:space="preserve">of each intent handling function </w:t>
        </w:r>
      </w:ins>
      <w:r>
        <w:rPr>
          <w:lang w:eastAsia="zh-CN" w:bidi="ar-KW"/>
        </w:rPr>
        <w:t>from</w:t>
      </w:r>
      <w:r w:rsidRPr="00506640">
        <w:rPr>
          <w:lang w:eastAsia="zh-CN" w:bidi="ar-KW"/>
        </w:rPr>
        <w:t xml:space="preserve"> </w:t>
      </w:r>
      <w:r>
        <w:rPr>
          <w:lang w:eastAsia="zh-CN" w:bidi="ar-KW"/>
        </w:rPr>
        <w:t xml:space="preserve">the </w:t>
      </w:r>
      <w:r w:rsidRPr="00506640">
        <w:rPr>
          <w:lang w:eastAsia="zh-CN" w:bidi="ar-KW"/>
        </w:rPr>
        <w:t>MnS producer.</w:t>
      </w:r>
    </w:p>
    <w:p w14:paraId="5268134F" w14:textId="78BD7A81" w:rsidR="00AD6FF7" w:rsidRPr="00B60D11" w:rsidRDefault="00AD6FF7" w:rsidP="00AD6FF7">
      <w:ins w:id="12" w:author="ZTE5" w:date="2023-09-29T09:26:00Z">
        <w:r w:rsidRPr="00506640">
          <w:rPr>
            <w:b/>
          </w:rPr>
          <w:t>REQ-I</w:t>
        </w:r>
        <w:r>
          <w:rPr>
            <w:b/>
          </w:rPr>
          <w:t>HCO</w:t>
        </w:r>
        <w:r w:rsidRPr="00506640">
          <w:rPr>
            <w:b/>
          </w:rPr>
          <w:t>-CON-</w:t>
        </w:r>
        <w:r>
          <w:rPr>
            <w:b/>
          </w:rPr>
          <w:t>2</w:t>
        </w:r>
        <w:r w:rsidRPr="00506640">
          <w:rPr>
            <w:lang w:eastAsia="zh-CN" w:bidi="ar-KW"/>
          </w:rPr>
          <w:t xml:space="preserve"> The intent driven MnS shall have capabilit</w:t>
        </w:r>
        <w:r>
          <w:rPr>
            <w:lang w:eastAsia="zh-CN" w:bidi="ar-KW"/>
          </w:rPr>
          <w:t>ies</w:t>
        </w:r>
        <w:r w:rsidRPr="00506640">
          <w:rPr>
            <w:lang w:eastAsia="zh-CN" w:bidi="ar-KW"/>
          </w:rPr>
          <w:t xml:space="preserve"> enabling </w:t>
        </w:r>
        <w:r>
          <w:rPr>
            <w:lang w:eastAsia="zh-CN" w:bidi="ar-KW"/>
          </w:rPr>
          <w:t xml:space="preserve">an </w:t>
        </w:r>
        <w:r w:rsidRPr="00506640">
          <w:rPr>
            <w:lang w:eastAsia="zh-CN" w:bidi="ar-KW"/>
          </w:rPr>
          <w:t xml:space="preserve">MnS </w:t>
        </w:r>
        <w:r>
          <w:rPr>
            <w:lang w:eastAsia="zh-CN" w:bidi="ar-KW"/>
          </w:rPr>
          <w:t>producer informs changes of intent handling capabilities of each intent handling function to MnS consumer</w:t>
        </w:r>
        <w:r w:rsidRPr="00506640">
          <w:rPr>
            <w:lang w:eastAsia="zh-CN" w:bidi="ar-KW"/>
          </w:rPr>
          <w:t>.</w:t>
        </w:r>
      </w:ins>
    </w:p>
    <w:p w14:paraId="55CAAFC0" w14:textId="77777777" w:rsidR="001842A4" w:rsidRDefault="001842A4" w:rsidP="001842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7BB405BD" w14:textId="77777777" w:rsidTr="00B637E1">
        <w:tc>
          <w:tcPr>
            <w:tcW w:w="9521" w:type="dxa"/>
            <w:shd w:val="clear" w:color="auto" w:fill="FFFFCC"/>
            <w:vAlign w:val="center"/>
          </w:tcPr>
          <w:p w14:paraId="287A6CFE" w14:textId="77777777" w:rsidR="001842A4" w:rsidRDefault="001842A4" w:rsidP="00B637E1">
            <w:pPr>
              <w:jc w:val="center"/>
              <w:rPr>
                <w:rFonts w:ascii="Arial" w:hAnsi="Arial" w:cs="Arial"/>
                <w:b/>
                <w:bCs/>
                <w:sz w:val="28"/>
                <w:szCs w:val="28"/>
                <w:lang w:val="en-US"/>
              </w:rPr>
            </w:pPr>
            <w:bookmarkStart w:id="13" w:name="_Toc462827461"/>
            <w:bookmarkStart w:id="14" w:name="_Toc458429818"/>
            <w:r>
              <w:rPr>
                <w:rFonts w:ascii="Arial" w:hAnsi="Arial" w:cs="Arial"/>
                <w:b/>
                <w:bCs/>
                <w:sz w:val="28"/>
                <w:szCs w:val="28"/>
                <w:lang w:val="en-US"/>
              </w:rPr>
              <w:t>End of changes</w:t>
            </w:r>
          </w:p>
        </w:tc>
      </w:tr>
      <w:bookmarkEnd w:id="13"/>
      <w:bookmarkEnd w:id="14"/>
    </w:tbl>
    <w:p w14:paraId="444D3013" w14:textId="77777777" w:rsidR="001842A4" w:rsidRDefault="001842A4" w:rsidP="001842A4">
      <w:pPr>
        <w:rPr>
          <w:i/>
        </w:rPr>
      </w:pPr>
    </w:p>
    <w:sectPr w:rsidR="001842A4"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ADF72" w14:textId="77777777" w:rsidR="000467DD" w:rsidRDefault="000467DD">
      <w:r>
        <w:separator/>
      </w:r>
    </w:p>
  </w:endnote>
  <w:endnote w:type="continuationSeparator" w:id="0">
    <w:p w14:paraId="3FECB373" w14:textId="77777777" w:rsidR="000467DD" w:rsidRDefault="00046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952B5" w14:textId="77777777" w:rsidR="000467DD" w:rsidRDefault="000467DD">
      <w:r>
        <w:separator/>
      </w:r>
    </w:p>
  </w:footnote>
  <w:footnote w:type="continuationSeparator" w:id="0">
    <w:p w14:paraId="2D5D9014" w14:textId="77777777" w:rsidR="000467DD" w:rsidRDefault="00046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5">
    <w15:presenceInfo w15:providerId="None" w15:userId="ZT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67DD"/>
    <w:rsid w:val="000A6394"/>
    <w:rsid w:val="000B7FED"/>
    <w:rsid w:val="000C038A"/>
    <w:rsid w:val="000C6598"/>
    <w:rsid w:val="000D44B3"/>
    <w:rsid w:val="000E014D"/>
    <w:rsid w:val="000E2A0B"/>
    <w:rsid w:val="00145D43"/>
    <w:rsid w:val="001842A4"/>
    <w:rsid w:val="00192C46"/>
    <w:rsid w:val="001A08B3"/>
    <w:rsid w:val="001A7B60"/>
    <w:rsid w:val="001B52F0"/>
    <w:rsid w:val="001B7A65"/>
    <w:rsid w:val="001E293E"/>
    <w:rsid w:val="001E41F3"/>
    <w:rsid w:val="0026004D"/>
    <w:rsid w:val="002640DD"/>
    <w:rsid w:val="00275D12"/>
    <w:rsid w:val="00284FEB"/>
    <w:rsid w:val="002860C4"/>
    <w:rsid w:val="002B5741"/>
    <w:rsid w:val="002D26E9"/>
    <w:rsid w:val="002E472E"/>
    <w:rsid w:val="002F5BEA"/>
    <w:rsid w:val="00305409"/>
    <w:rsid w:val="0034108E"/>
    <w:rsid w:val="003609EF"/>
    <w:rsid w:val="0036231A"/>
    <w:rsid w:val="00374DD4"/>
    <w:rsid w:val="003815F5"/>
    <w:rsid w:val="003A49CB"/>
    <w:rsid w:val="003A7F6A"/>
    <w:rsid w:val="003E1A36"/>
    <w:rsid w:val="00410371"/>
    <w:rsid w:val="004242F1"/>
    <w:rsid w:val="004653E8"/>
    <w:rsid w:val="004A52C6"/>
    <w:rsid w:val="004B75B7"/>
    <w:rsid w:val="004C35C7"/>
    <w:rsid w:val="004D1D31"/>
    <w:rsid w:val="005009D9"/>
    <w:rsid w:val="0051580D"/>
    <w:rsid w:val="00547111"/>
    <w:rsid w:val="00552181"/>
    <w:rsid w:val="00552668"/>
    <w:rsid w:val="005658F2"/>
    <w:rsid w:val="00592D74"/>
    <w:rsid w:val="005D6EAF"/>
    <w:rsid w:val="005E2C44"/>
    <w:rsid w:val="00621188"/>
    <w:rsid w:val="006257ED"/>
    <w:rsid w:val="0065536E"/>
    <w:rsid w:val="006640CA"/>
    <w:rsid w:val="00665C47"/>
    <w:rsid w:val="006755AA"/>
    <w:rsid w:val="0068622F"/>
    <w:rsid w:val="00695808"/>
    <w:rsid w:val="006B46FB"/>
    <w:rsid w:val="006E21FB"/>
    <w:rsid w:val="00773B21"/>
    <w:rsid w:val="00785599"/>
    <w:rsid w:val="00792342"/>
    <w:rsid w:val="007977A8"/>
    <w:rsid w:val="007B512A"/>
    <w:rsid w:val="007C2097"/>
    <w:rsid w:val="007D6A07"/>
    <w:rsid w:val="007F7259"/>
    <w:rsid w:val="008040A8"/>
    <w:rsid w:val="008279FA"/>
    <w:rsid w:val="00835510"/>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27D28"/>
    <w:rsid w:val="00A3522A"/>
    <w:rsid w:val="00A47E70"/>
    <w:rsid w:val="00A50CF0"/>
    <w:rsid w:val="00A7671C"/>
    <w:rsid w:val="00A77B1B"/>
    <w:rsid w:val="00AA2CBC"/>
    <w:rsid w:val="00AC5820"/>
    <w:rsid w:val="00AD1CD8"/>
    <w:rsid w:val="00AD1D50"/>
    <w:rsid w:val="00AD6FF7"/>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34D17"/>
    <w:rsid w:val="00D50255"/>
    <w:rsid w:val="00D66520"/>
    <w:rsid w:val="00DE34CF"/>
    <w:rsid w:val="00E054E2"/>
    <w:rsid w:val="00E13F3D"/>
    <w:rsid w:val="00E34898"/>
    <w:rsid w:val="00EB09B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184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2BEF6-E175-4A04-A51A-852894328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771</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ZTE5</cp:lastModifiedBy>
  <cp:revision>6</cp:revision>
  <cp:lastPrinted>1899-12-31T23:00:00Z</cp:lastPrinted>
  <dcterms:created xsi:type="dcterms:W3CDTF">2023-09-29T01:54:00Z</dcterms:created>
  <dcterms:modified xsi:type="dcterms:W3CDTF">2023-09-29T06:02:00Z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